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FA4C6" w14:textId="4F44DF62" w:rsidR="006B0EF6" w:rsidRDefault="006B0EF6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</w:t>
      </w:r>
      <w:r w:rsidR="00180B78">
        <w:rPr>
          <w:b/>
          <w:noProof/>
          <w:color w:val="000000"/>
          <w:sz w:val="24"/>
          <w:lang w:val="de-DE"/>
        </w:rPr>
        <w:t>7</w:t>
      </w:r>
      <w:r>
        <w:rPr>
          <w:b/>
          <w:noProof/>
          <w:color w:val="000000"/>
          <w:sz w:val="24"/>
          <w:lang w:val="de-DE"/>
        </w:rPr>
        <w:tab/>
      </w:r>
      <w:r w:rsidR="00023C2A" w:rsidRPr="00023C2A">
        <w:rPr>
          <w:b/>
          <w:noProof/>
          <w:color w:val="000000"/>
          <w:sz w:val="24"/>
          <w:lang w:val="de-DE"/>
        </w:rPr>
        <w:t>RP-222110</w:t>
      </w:r>
    </w:p>
    <w:p w14:paraId="5001C42C" w14:textId="66A2805E" w:rsidR="006B0EF6" w:rsidRDefault="001458F9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1458F9">
        <w:rPr>
          <w:b/>
          <w:noProof/>
          <w:color w:val="000000"/>
          <w:sz w:val="24"/>
        </w:rPr>
        <w:t>Electronic Meeting, September 12-16, 2022</w:t>
      </w:r>
      <w:r w:rsidR="006B0EF6">
        <w:rPr>
          <w:b/>
          <w:noProof/>
          <w:color w:val="000000"/>
          <w:sz w:val="24"/>
        </w:rPr>
        <w:t xml:space="preserve">                                    </w:t>
      </w:r>
      <w:r>
        <w:rPr>
          <w:b/>
          <w:noProof/>
          <w:color w:val="000000"/>
          <w:sz w:val="24"/>
        </w:rPr>
        <w:t xml:space="preserve"> </w:t>
      </w:r>
      <w:r w:rsidR="006B0EF6">
        <w:rPr>
          <w:b/>
          <w:noProof/>
          <w:color w:val="000000"/>
          <w:sz w:val="24"/>
        </w:rPr>
        <w:t xml:space="preserve"> </w:t>
      </w:r>
      <w:r w:rsidR="006B0EF6">
        <w:rPr>
          <w:b/>
          <w:noProof/>
        </w:rPr>
        <w:t>(revision of RP-22</w:t>
      </w:r>
      <w:r w:rsidR="00180B78">
        <w:rPr>
          <w:b/>
          <w:noProof/>
        </w:rPr>
        <w:t>1352</w:t>
      </w:r>
      <w:r w:rsidR="006B0EF6">
        <w:rPr>
          <w:b/>
          <w:noProof/>
        </w:rPr>
        <w:t>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5EDCEBDB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6E25FB77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 w:rsidRPr="001458F9">
        <w:rPr>
          <w:rFonts w:ascii="Arial" w:eastAsia="Batang" w:hAnsi="Arial"/>
          <w:b/>
          <w:lang w:eastAsia="zh-CN"/>
        </w:rPr>
        <w:t>9.2.</w:t>
      </w:r>
      <w:r w:rsidR="006B0EF6" w:rsidRPr="001458F9">
        <w:rPr>
          <w:rFonts w:ascii="Arial" w:eastAsia="Batang" w:hAnsi="Arial"/>
          <w:b/>
          <w:lang w:eastAsia="zh-CN"/>
        </w:rPr>
        <w:t>6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F2779" w:rsidRPr="003F2779">
        <w:t>FS_NR_duplex_evo</w:t>
      </w:r>
    </w:p>
    <w:p w14:paraId="12F3FD4E" w14:textId="5E8D849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af5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af5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af5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af5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5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a9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60D27C9F" w:rsidR="004D134C" w:rsidRDefault="00412049" w:rsidP="004D134C">
      <w:pPr>
        <w:spacing w:after="0"/>
        <w:ind w:left="1134" w:right="-99"/>
        <w:rPr>
          <w:lang w:eastAsia="ko-KR"/>
        </w:rPr>
      </w:pPr>
      <w:r>
        <w:rPr>
          <w:lang w:eastAsia="ko-KR"/>
        </w:rPr>
        <w:t>Yankun Li</w:t>
      </w:r>
      <w:r w:rsidR="004D134C">
        <w:rPr>
          <w:lang w:eastAsia="ko-KR"/>
        </w:rPr>
        <w:t xml:space="preserve">, Samsung, </w:t>
      </w:r>
      <w:hyperlink r:id="rId12" w:history="1">
        <w:r>
          <w:rPr>
            <w:rStyle w:val="a9"/>
            <w:lang w:eastAsia="ko-KR"/>
          </w:rPr>
          <w:t>yankun.li@samsung.com</w:t>
        </w:r>
      </w:hyperlink>
      <w:r w:rsidR="004D134C"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  <w:tr w:rsidR="00180B78" w:rsidRPr="00231553" w14:paraId="053DEBD4" w14:textId="77777777" w:rsidTr="00620F87">
        <w:trPr>
          <w:jc w:val="center"/>
          <w:ins w:id="6" w:author="CMCC" w:date="2022-06-13T10:05:00Z"/>
        </w:trPr>
        <w:tc>
          <w:tcPr>
            <w:tcW w:w="0" w:type="auto"/>
            <w:shd w:val="clear" w:color="auto" w:fill="auto"/>
          </w:tcPr>
          <w:p w14:paraId="313CD180" w14:textId="411E5A20" w:rsidR="00180B78" w:rsidRDefault="00180B78" w:rsidP="00732E6E">
            <w:pPr>
              <w:pStyle w:val="TAL"/>
              <w:rPr>
                <w:ins w:id="7" w:author="CMCC" w:date="2022-06-13T10:05:00Z"/>
                <w:lang w:val="en-US" w:eastAsia="zh-CN"/>
              </w:rPr>
            </w:pPr>
            <w:ins w:id="8" w:author="CMCC" w:date="2022-06-13T10:05:00Z">
              <w:r>
                <w:rPr>
                  <w:rFonts w:hint="eastAsia"/>
                </w:rPr>
                <w:t>DISH</w:t>
              </w:r>
            </w:ins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02CB3" w14:textId="77777777" w:rsidR="005D724F" w:rsidRDefault="005D724F">
      <w:r>
        <w:separator/>
      </w:r>
    </w:p>
  </w:endnote>
  <w:endnote w:type="continuationSeparator" w:id="0">
    <w:p w14:paraId="2030564E" w14:textId="77777777" w:rsidR="005D724F" w:rsidRDefault="005D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097AC" w14:textId="77777777" w:rsidR="005D724F" w:rsidRDefault="005D724F">
      <w:r>
        <w:separator/>
      </w:r>
    </w:p>
  </w:footnote>
  <w:footnote w:type="continuationSeparator" w:id="0">
    <w:p w14:paraId="6585F7F4" w14:textId="77777777" w:rsidR="005D724F" w:rsidRDefault="005D7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1AA"/>
    <w:rsid w:val="0001220A"/>
    <w:rsid w:val="000132D1"/>
    <w:rsid w:val="000136C3"/>
    <w:rsid w:val="00013C54"/>
    <w:rsid w:val="000156B9"/>
    <w:rsid w:val="000205C5"/>
    <w:rsid w:val="00023C2A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58F9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0B78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97A8F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3883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D7E75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2049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60E1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3DFE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D634C"/>
    <w:rsid w:val="005D724F"/>
    <w:rsid w:val="005E088B"/>
    <w:rsid w:val="005E0E5D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0C07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0EF6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6CB9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37F9C"/>
    <w:rsid w:val="00A40015"/>
    <w:rsid w:val="00A40B4D"/>
    <w:rsid w:val="00A423B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2E56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1641"/>
    <w:rsid w:val="00BE42E6"/>
    <w:rsid w:val="00BE4847"/>
    <w:rsid w:val="00BE51D0"/>
    <w:rsid w:val="00BE574C"/>
    <w:rsid w:val="00BE761A"/>
    <w:rsid w:val="00BF1428"/>
    <w:rsid w:val="00BF4971"/>
    <w:rsid w:val="00BF52D9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11E19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6D19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304A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0797D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47B3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3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3">
    <w:name w:val="Document Map"/>
    <w:basedOn w:val="a"/>
    <w:link w:val="af4"/>
    <w:rsid w:val="003775DB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5">
    <w:name w:val="List Paragraph"/>
    <w:basedOn w:val="a"/>
    <w:link w:val="af6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6">
    <w:name w:val="列表段落 字符"/>
    <w:link w:val="af5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  <w:style w:type="paragraph" w:styleId="af8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5</Pages>
  <Words>1358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CMCC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90</cp:revision>
  <cp:lastPrinted>2000-02-29T03:31:00Z</cp:lastPrinted>
  <dcterms:created xsi:type="dcterms:W3CDTF">2021-10-29T12:41:00Z</dcterms:created>
  <dcterms:modified xsi:type="dcterms:W3CDTF">2022-09-02T04:01:00Z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